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5BAD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125</w:t>
        </w:r>
      </w:fldSimple>
      <w:r w:rsidR="00792AB7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29524F">
          <w:rPr>
            <w:rFonts w:hint="eastAsia"/>
            <w:b/>
            <w:i/>
            <w:noProof/>
            <w:sz w:val="28"/>
            <w:lang w:eastAsia="ja-JP"/>
          </w:rPr>
          <w:t>4</w:t>
        </w:r>
        <w:r w:rsidR="00792AB7">
          <w:rPr>
            <w:b/>
            <w:i/>
            <w:noProof/>
            <w:sz w:val="28"/>
            <w:lang w:eastAsia="ja-JP"/>
          </w:rPr>
          <w:t>5032</w:t>
        </w:r>
      </w:fldSimple>
    </w:p>
    <w:p w14:paraId="7CB45193" w14:textId="3A634A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92AB7">
          <w:rPr>
            <w:b/>
            <w:noProof/>
            <w:sz w:val="24"/>
            <w:lang w:eastAsia="ja-JP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2AB7">
          <w:rPr>
            <w:b/>
            <w:noProof/>
            <w:sz w:val="24"/>
            <w:lang w:eastAsia="ja-JP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92AB7">
          <w:rPr>
            <w:b/>
            <w:noProof/>
            <w:sz w:val="24"/>
            <w:lang w:eastAsia="ja-JP"/>
          </w:rPr>
          <w:t xml:space="preserve">October </w:t>
        </w:r>
        <w:r w:rsidR="00033253">
          <w:rPr>
            <w:rFonts w:hint="eastAsia"/>
            <w:b/>
            <w:noProof/>
            <w:sz w:val="24"/>
            <w:lang w:eastAsia="ja-JP"/>
          </w:rPr>
          <w:t>1</w:t>
        </w:r>
      </w:fldSimple>
      <w:r w:rsidR="00792AB7">
        <w:rPr>
          <w:b/>
          <w:noProof/>
          <w:sz w:val="24"/>
          <w:lang w:eastAsia="ja-JP"/>
        </w:rPr>
        <w:t>4</w:t>
      </w:r>
      <w:r w:rsidR="00547111">
        <w:rPr>
          <w:b/>
          <w:noProof/>
          <w:sz w:val="24"/>
        </w:rPr>
        <w:t xml:space="preserve"> </w:t>
      </w:r>
      <w:r w:rsidR="0003325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92AB7">
          <w:rPr>
            <w:b/>
            <w:noProof/>
            <w:sz w:val="24"/>
            <w:lang w:eastAsia="ja-JP"/>
          </w:rPr>
          <w:t>18</w:t>
        </w:r>
        <w:r w:rsidR="00033253">
          <w:rPr>
            <w:rFonts w:hint="eastAsia"/>
            <w:b/>
            <w:noProof/>
            <w:sz w:val="24"/>
            <w:lang w:eastAsia="ja-JP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3C74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792AB7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5137"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 w:rsidR="00B15137"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 w:rsidR="00B15137"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BA493F"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 w:rsidR="00BA493F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3253"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3253" w:rsidRPr="00033253">
                <w:rPr>
                  <w:noProof/>
                </w:rPr>
                <w:t>NR_Mob_Ph4</w:t>
              </w:r>
              <w:r w:rsidR="00033253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61D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3253">
                <w:rPr>
                  <w:rFonts w:hint="eastAsia"/>
                  <w:noProof/>
                  <w:lang w:eastAsia="ja-JP"/>
                </w:rPr>
                <w:t>2024-</w:t>
              </w:r>
              <w:r w:rsidR="00792AB7">
                <w:rPr>
                  <w:noProof/>
                  <w:lang w:eastAsia="ja-JP"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3253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31C656EC" w14:textId="59B2FF28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6ACA4173" w14:textId="72AA698B" w:rsidR="00792AB7" w:rsidRDefault="00792AB7" w:rsidP="0079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 xml:space="preserve">Resubmission to </w:t>
            </w:r>
            <w:r>
              <w:rPr>
                <w:noProof/>
              </w:rPr>
              <w:t>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7D40924C" w14:textId="77777777" w:rsidR="00844313" w:rsidRDefault="00844313" w:rsidP="00844313">
      <w:pPr>
        <w:rPr>
          <w:noProof/>
          <w:lang w:eastAsia="ja-JP"/>
        </w:rPr>
      </w:pPr>
    </w:p>
    <w:p w14:paraId="0B840033" w14:textId="77777777" w:rsidR="00F46652" w:rsidRDefault="00F46652" w:rsidP="00F46652">
      <w:pPr>
        <w:pStyle w:val="Heading5"/>
        <w:ind w:left="0" w:firstLine="0"/>
        <w:rPr>
          <w:ins w:id="1" w:author="R3-244836" w:date="2024-08-26T10:59:00Z"/>
          <w:rFonts w:eastAsia="Times New Roman"/>
          <w:lang w:eastAsia="ja-JP"/>
        </w:rPr>
      </w:pPr>
      <w:bookmarkStart w:id="2" w:name="_Toc163030046"/>
      <w:ins w:id="3" w:author="R3-244836" w:date="2024-08-26T10:59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62085CDF" w14:textId="77777777" w:rsidR="00F46652" w:rsidRPr="002235C6" w:rsidRDefault="00F46652" w:rsidP="00F46652">
      <w:pPr>
        <w:rPr>
          <w:ins w:id="4" w:author="R3-244836" w:date="2024-08-26T10:59:00Z"/>
          <w:rFonts w:eastAsia="Malgun Gothic"/>
          <w:b/>
          <w:bCs/>
          <w:lang w:eastAsia="ko-KR"/>
        </w:rPr>
      </w:pPr>
      <w:ins w:id="5" w:author="R3-244836" w:date="2024-08-26T10:59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5DFC7A0" w14:textId="77777777" w:rsidR="00F46652" w:rsidRPr="000B3E84" w:rsidRDefault="00F46652" w:rsidP="00F46652">
      <w:pPr>
        <w:rPr>
          <w:ins w:id="6" w:author="R3-244836" w:date="2024-08-26T10:59:00Z"/>
        </w:rPr>
      </w:pPr>
      <w:ins w:id="7" w:author="R3-244836" w:date="2024-08-26T10:59:00Z">
        <w:r w:rsidRPr="00C57EBD">
          <w:object w:dxaOrig="13578" w:dyaOrig="19380" w14:anchorId="1BA10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5pt;height:657pt" o:ole="">
              <v:imagedata r:id="rId13" o:title=""/>
            </v:shape>
            <o:OLEObject Type="Embed" ProgID="Mscgen.Chart" ShapeID="_x0000_i1025" DrawAspect="Content" ObjectID="_1789059601" r:id="rId14"/>
          </w:object>
        </w:r>
      </w:ins>
    </w:p>
    <w:p w14:paraId="24FA458E" w14:textId="77777777" w:rsidR="00F46652" w:rsidRDefault="00F46652" w:rsidP="00F46652">
      <w:pPr>
        <w:pStyle w:val="TF"/>
        <w:rPr>
          <w:ins w:id="8" w:author="R3-244836" w:date="2024-08-26T10:59:00Z"/>
          <w:lang w:eastAsia="zh-CN"/>
        </w:rPr>
      </w:pPr>
      <w:ins w:id="9" w:author="R3-244836" w:date="2024-08-26T10:59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304B18F3" w14:textId="77777777" w:rsidR="00F46652" w:rsidRPr="002235C6" w:rsidRDefault="00F46652" w:rsidP="00F46652">
      <w:pPr>
        <w:overflowPunct w:val="0"/>
        <w:autoSpaceDE w:val="0"/>
        <w:autoSpaceDN w:val="0"/>
        <w:adjustRightInd w:val="0"/>
        <w:textAlignment w:val="baseline"/>
        <w:rPr>
          <w:ins w:id="10" w:author="R3-244836" w:date="2024-08-26T10:59:00Z"/>
          <w:rFonts w:eastAsia="Times New Roman"/>
        </w:rPr>
      </w:pPr>
      <w:ins w:id="11" w:author="R3-244836" w:date="2024-08-26T10:59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C08FD3D" w14:textId="77777777" w:rsidR="00F46652" w:rsidRDefault="00F46652" w:rsidP="00F46652">
      <w:pPr>
        <w:pStyle w:val="B1"/>
        <w:rPr>
          <w:ins w:id="12" w:author="R3-244836" w:date="2024-08-26T10:59:00Z"/>
          <w:lang w:val="en-US"/>
        </w:rPr>
      </w:pPr>
      <w:ins w:id="13" w:author="R3-244836" w:date="2024-08-26T10:59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FE7FAA2" w14:textId="77777777" w:rsidR="00F46652" w:rsidRDefault="00F46652" w:rsidP="00F46652">
      <w:pPr>
        <w:pStyle w:val="B1"/>
        <w:rPr>
          <w:ins w:id="14" w:author="R3-244836" w:date="2024-08-26T10:59:00Z"/>
          <w:lang w:val="en-US"/>
        </w:rPr>
      </w:pPr>
      <w:ins w:id="15" w:author="R3-244836" w:date="2024-08-26T10:59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5186DACA" w14:textId="77777777" w:rsidR="00F46652" w:rsidRDefault="00F46652" w:rsidP="00F46652">
      <w:pPr>
        <w:pStyle w:val="B1"/>
        <w:rPr>
          <w:ins w:id="16" w:author="R3-244836" w:date="2024-08-26T10:59:00Z"/>
          <w:rFonts w:eastAsia="Malgun Gothic"/>
          <w:lang w:val="en-US" w:eastAsia="ko-KR"/>
        </w:rPr>
      </w:pPr>
      <w:ins w:id="17" w:author="R3-244836" w:date="2024-08-26T10:59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</w:ins>
    </w:p>
    <w:p w14:paraId="3D844B3A" w14:textId="77777777" w:rsidR="00F46652" w:rsidRPr="005B53C2" w:rsidRDefault="00F46652" w:rsidP="00F46652">
      <w:pPr>
        <w:pStyle w:val="EditorsNote"/>
        <w:rPr>
          <w:ins w:id="18" w:author="R3-244836" w:date="2024-08-26T10:59:00Z"/>
          <w:i/>
        </w:rPr>
      </w:pPr>
      <w:ins w:id="19" w:author="R3-244836" w:date="2024-08-26T10:59:00Z">
        <w:r w:rsidRPr="005B53C2">
          <w:rPr>
            <w:i/>
          </w:rPr>
          <w:t>Editor’s Note: FFS on whether one candidate cell or a list of candidate cells is contained in the message.</w:t>
        </w:r>
      </w:ins>
    </w:p>
    <w:p w14:paraId="1746D3BA" w14:textId="77777777" w:rsidR="00F46652" w:rsidRPr="00BB477C" w:rsidRDefault="00F46652" w:rsidP="00F46652">
      <w:pPr>
        <w:pStyle w:val="B1"/>
        <w:rPr>
          <w:ins w:id="20" w:author="R3-244836" w:date="2024-08-26T10:59:00Z"/>
          <w:rFonts w:eastAsia="Malgun Gothic"/>
          <w:lang w:eastAsia="ko-KR"/>
        </w:rPr>
      </w:pPr>
      <w:ins w:id="21" w:author="R3-244836" w:date="2024-08-26T10:59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13355061" w14:textId="77777777" w:rsidR="00F46652" w:rsidRDefault="00F46652" w:rsidP="00F46652">
      <w:pPr>
        <w:pStyle w:val="B1"/>
        <w:rPr>
          <w:ins w:id="22" w:author="R3-244836" w:date="2024-08-26T10:59:00Z"/>
          <w:szCs w:val="22"/>
          <w:lang w:val="en-US"/>
        </w:rPr>
      </w:pPr>
      <w:ins w:id="23" w:author="R3-244836" w:date="2024-08-26T10:59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7F59497D" w14:textId="77777777" w:rsidR="00F46652" w:rsidRDefault="00F46652" w:rsidP="00F46652">
      <w:pPr>
        <w:pStyle w:val="B1"/>
        <w:rPr>
          <w:ins w:id="24" w:author="R3-244836" w:date="2024-08-26T10:59:00Z"/>
          <w:rFonts w:eastAsia="Malgun Gothic"/>
          <w:szCs w:val="22"/>
          <w:lang w:val="en-US" w:eastAsia="ko-KR"/>
        </w:rPr>
      </w:pPr>
      <w:ins w:id="25" w:author="R3-244836" w:date="2024-08-26T10:59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eastAsia="Malgun Gothic" w:hint="eastAsia"/>
            <w:lang w:eastAsia="ko-KR"/>
          </w:rPr>
          <w:t xml:space="preserve">requests LTM 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1F653FB7" w14:textId="77777777" w:rsidR="00F46652" w:rsidRPr="005B53C2" w:rsidRDefault="00F46652" w:rsidP="00F46652">
      <w:pPr>
        <w:pStyle w:val="EditorsNote"/>
        <w:rPr>
          <w:ins w:id="26" w:author="R3-244836" w:date="2024-08-26T10:59:00Z"/>
          <w:rFonts w:eastAsia="SimSun"/>
          <w:i/>
        </w:rPr>
      </w:pPr>
      <w:ins w:id="27" w:author="R3-244836" w:date="2024-08-26T10:59:00Z">
        <w:r w:rsidRPr="005B53C2">
          <w:rPr>
            <w:rFonts w:eastAsia="SimSun"/>
            <w:i/>
          </w:rPr>
          <w:t>Editor’s Note: Details are FFS</w:t>
        </w:r>
        <w:r>
          <w:rPr>
            <w:i/>
          </w:rPr>
          <w:t xml:space="preserve"> on step 6</w:t>
        </w:r>
        <w:r w:rsidRPr="005B53C2">
          <w:rPr>
            <w:rFonts w:eastAsia="SimSun"/>
            <w:i/>
          </w:rPr>
          <w:t xml:space="preserve">. </w:t>
        </w:r>
      </w:ins>
    </w:p>
    <w:p w14:paraId="0A4A1A56" w14:textId="77777777" w:rsidR="00F46652" w:rsidRDefault="00F46652" w:rsidP="00F46652">
      <w:pPr>
        <w:pStyle w:val="B1"/>
        <w:rPr>
          <w:ins w:id="28" w:author="R3-244836" w:date="2024-08-26T10:59:00Z"/>
          <w:szCs w:val="22"/>
          <w:lang w:val="en-US"/>
        </w:rPr>
      </w:pPr>
      <w:ins w:id="29" w:author="R3-244836" w:date="2024-08-26T10:59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>sends the response (</w:t>
        </w:r>
        <w:r>
          <w:t>LTM CONFIGURATION UPDATE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57E11A53" w14:textId="77777777" w:rsidR="00F46652" w:rsidRPr="005B53C2" w:rsidRDefault="00F46652" w:rsidP="00F46652">
      <w:pPr>
        <w:pStyle w:val="EditorsNote"/>
        <w:rPr>
          <w:ins w:id="30" w:author="R3-244836" w:date="2024-08-26T10:59:00Z"/>
          <w:rFonts w:eastAsia="SimSun"/>
          <w:i/>
        </w:rPr>
      </w:pPr>
      <w:ins w:id="31" w:author="R3-244836" w:date="2024-08-26T10:59:00Z">
        <w:r w:rsidRPr="005B53C2">
          <w:rPr>
            <w:rFonts w:eastAsia="SimSun"/>
            <w:i/>
          </w:rPr>
          <w:t>Editor’s Note: FFS on whether step 6 and 7 are mandatory or optional and FFS on the message name.</w:t>
        </w:r>
      </w:ins>
    </w:p>
    <w:p w14:paraId="71BBCE1F" w14:textId="77777777" w:rsidR="00F46652" w:rsidRPr="00C57EBD" w:rsidRDefault="00F46652" w:rsidP="00F46652">
      <w:pPr>
        <w:pStyle w:val="B1"/>
        <w:rPr>
          <w:ins w:id="32" w:author="R3-244836" w:date="2024-08-26T10:59:00Z"/>
        </w:rPr>
      </w:pPr>
      <w:ins w:id="33" w:author="R3-244836" w:date="2024-08-26T10:59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4CDF71A6" w14:textId="77777777" w:rsidR="00F46652" w:rsidRPr="00C57EBD" w:rsidRDefault="00F46652" w:rsidP="00F46652">
      <w:pPr>
        <w:pStyle w:val="B1"/>
        <w:rPr>
          <w:ins w:id="34" w:author="R3-244836" w:date="2024-08-26T10:59:00Z"/>
        </w:rPr>
      </w:pPr>
      <w:ins w:id="35" w:author="R3-244836" w:date="2024-08-26T10:59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3317C6D8" w14:textId="77777777" w:rsidR="00F46652" w:rsidRPr="00C57EBD" w:rsidRDefault="00F46652" w:rsidP="00F46652">
      <w:pPr>
        <w:pStyle w:val="B1"/>
        <w:rPr>
          <w:ins w:id="36" w:author="R3-244836" w:date="2024-08-26T10:59:00Z"/>
        </w:rPr>
      </w:pPr>
      <w:ins w:id="37" w:author="R3-244836" w:date="2024-08-26T10:59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23428A2" w14:textId="77777777" w:rsidR="00F46652" w:rsidRDefault="00F46652" w:rsidP="00F46652">
      <w:pPr>
        <w:pStyle w:val="B1"/>
        <w:rPr>
          <w:ins w:id="38" w:author="R3-244836" w:date="2024-08-26T10:59:00Z"/>
          <w:szCs w:val="22"/>
          <w:lang w:val="en-US"/>
        </w:rPr>
      </w:pPr>
      <w:ins w:id="39" w:author="R3-244836" w:date="2024-08-26T10:59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TA acquisition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The candidate gNB(s) send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</w:t>
        </w:r>
        <w:r w:rsidRPr="00BB477C">
          <w:rPr>
            <w:szCs w:val="22"/>
            <w:lang w:val="en-US"/>
          </w:rPr>
          <w:t>.</w:t>
        </w:r>
      </w:ins>
    </w:p>
    <w:p w14:paraId="1607925D" w14:textId="77777777" w:rsidR="00F46652" w:rsidRPr="005B53C2" w:rsidRDefault="00F46652" w:rsidP="00F46652">
      <w:pPr>
        <w:pStyle w:val="EditorsNote"/>
        <w:rPr>
          <w:ins w:id="40" w:author="R3-244836" w:date="2024-08-26T10:59:00Z"/>
          <w:rFonts w:eastAsia="SimSun"/>
          <w:i/>
        </w:rPr>
      </w:pPr>
      <w:ins w:id="41" w:author="R3-244836" w:date="2024-08-26T10:59:00Z">
        <w:r w:rsidRPr="005B53C2">
          <w:rPr>
            <w:rFonts w:eastAsia="SimSun"/>
            <w:i/>
          </w:rPr>
          <w:t>Editor’s Note: Details are FFS on step 10/11.</w:t>
        </w:r>
      </w:ins>
    </w:p>
    <w:p w14:paraId="3B86C683" w14:textId="77777777" w:rsidR="00F46652" w:rsidRDefault="00F46652" w:rsidP="00F46652">
      <w:pPr>
        <w:pStyle w:val="B1"/>
        <w:rPr>
          <w:ins w:id="42" w:author="R3-244836" w:date="2024-08-26T10:59:00Z"/>
        </w:rPr>
      </w:pPr>
      <w:ins w:id="43" w:author="R3-244836" w:date="2024-08-26T10:59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3C7A696E" w14:textId="77777777" w:rsidR="00F46652" w:rsidRDefault="00F46652" w:rsidP="00F46652">
      <w:pPr>
        <w:pStyle w:val="B1"/>
        <w:rPr>
          <w:ins w:id="44" w:author="R3-244836" w:date="2024-08-26T10:59:00Z"/>
        </w:rPr>
      </w:pPr>
      <w:ins w:id="45" w:author="R3-244836" w:date="2024-08-26T10:59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F2B72A2" w14:textId="77777777" w:rsidR="00F46652" w:rsidRPr="00992B9B" w:rsidRDefault="00F46652" w:rsidP="00F46652">
      <w:pPr>
        <w:pStyle w:val="B1"/>
        <w:rPr>
          <w:ins w:id="46" w:author="R3-244836" w:date="2024-08-26T10:59:00Z"/>
          <w:rFonts w:eastAsiaTheme="minorEastAsia"/>
        </w:rPr>
      </w:pPr>
      <w:ins w:id="47" w:author="R3-244836" w:date="2024-08-26T10:59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0D98A3F" w14:textId="77777777" w:rsidR="00F46652" w:rsidRDefault="00F46652" w:rsidP="00F46652">
      <w:pPr>
        <w:pStyle w:val="B1"/>
        <w:rPr>
          <w:ins w:id="48" w:author="R3-244836" w:date="2024-08-26T10:59:00Z"/>
        </w:rPr>
      </w:pPr>
      <w:ins w:id="49" w:author="R3-244836" w:date="2024-08-26T10:59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34993AC0" w14:textId="77777777" w:rsidR="00F46652" w:rsidRPr="00BB477C" w:rsidRDefault="00F46652" w:rsidP="00F46652">
      <w:pPr>
        <w:pStyle w:val="B1"/>
        <w:rPr>
          <w:ins w:id="50" w:author="R3-244836" w:date="2024-08-26T10:59:00Z"/>
          <w:rFonts w:eastAsia="Malgun Gothic"/>
          <w:lang w:eastAsia="ko-KR"/>
        </w:rPr>
      </w:pPr>
      <w:ins w:id="51" w:author="R3-244836" w:date="2024-08-26T10:59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756FA380" w14:textId="77777777" w:rsidR="00F46652" w:rsidRDefault="00F46652" w:rsidP="00F46652">
      <w:pPr>
        <w:pStyle w:val="B1"/>
        <w:rPr>
          <w:ins w:id="52" w:author="R3-244836" w:date="2024-08-26T10:59:00Z"/>
        </w:rPr>
      </w:pPr>
      <w:ins w:id="53" w:author="R3-244836" w:date="2024-08-26T10:59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56E06357" w14:textId="77777777" w:rsidR="00F46652" w:rsidRDefault="00F46652" w:rsidP="00F46652">
      <w:pPr>
        <w:pStyle w:val="NO"/>
        <w:rPr>
          <w:ins w:id="54" w:author="R3-244836" w:date="2024-08-26T10:59:00Z"/>
        </w:rPr>
      </w:pPr>
      <w:ins w:id="55" w:author="R3-244836" w:date="2024-08-26T10:59:00Z">
        <w:r w:rsidRPr="00C57EBD">
          <w:t>NOTE 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794FF02C" w14:textId="77777777" w:rsidR="00F46652" w:rsidRPr="000F58D4" w:rsidRDefault="00F46652" w:rsidP="00F46652">
      <w:pPr>
        <w:pStyle w:val="NO"/>
        <w:rPr>
          <w:ins w:id="56" w:author="R3-244836" w:date="2024-08-26T10:59:00Z"/>
          <w:rFonts w:eastAsiaTheme="minorEastAsia"/>
          <w:color w:val="FF0000"/>
        </w:rPr>
      </w:pPr>
      <w:ins w:id="57" w:author="R3-244836" w:date="2024-08-26T10:59:00Z">
        <w:r w:rsidRPr="00F46652">
          <w:rPr>
            <w:i/>
            <w:color w:val="FF0000"/>
          </w:rPr>
          <w:t>Editor’s Note</w:t>
        </w:r>
        <w:r w:rsidRPr="000F58D4">
          <w:rPr>
            <w:i/>
            <w:color w:val="FF0000"/>
          </w:rPr>
          <w:t>:</w:t>
        </w:r>
        <w:r w:rsidRPr="000F58D4">
          <w:rPr>
            <w:rFonts w:eastAsia="SimSun" w:hint="eastAsia"/>
            <w:i/>
            <w:color w:val="FF0000"/>
          </w:rPr>
          <w:t xml:space="preserve"> Details are FFS</w:t>
        </w:r>
        <w:r w:rsidRPr="000F58D4">
          <w:rPr>
            <w:rFonts w:eastAsia="SimSun"/>
            <w:i/>
            <w:color w:val="FF0000"/>
          </w:rPr>
          <w:t xml:space="preserve"> on above note.</w:t>
        </w:r>
      </w:ins>
    </w:p>
    <w:p w14:paraId="0ABDB396" w14:textId="77777777" w:rsidR="00F46652" w:rsidRDefault="00F46652" w:rsidP="00F46652">
      <w:pPr>
        <w:pStyle w:val="B1"/>
        <w:rPr>
          <w:ins w:id="58" w:author="R3-244836" w:date="2024-08-26T10:59:00Z"/>
          <w:rFonts w:ascii="Times" w:eastAsia="Malgun Gothic" w:hAnsi="Times"/>
          <w:lang w:eastAsia="ko-KR"/>
        </w:rPr>
      </w:pPr>
      <w:ins w:id="59" w:author="R3-244836" w:date="2024-08-26T10:59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A9F2EAD" w14:textId="77777777" w:rsidR="00F46652" w:rsidRDefault="00F46652" w:rsidP="00F46652">
      <w:pPr>
        <w:pStyle w:val="B1"/>
        <w:rPr>
          <w:ins w:id="60" w:author="R3-244836" w:date="2024-08-26T10:59:00Z"/>
          <w:rFonts w:ascii="Times" w:eastAsia="Malgun Gothic" w:hAnsi="Times"/>
          <w:lang w:eastAsia="ko-KR"/>
        </w:rPr>
      </w:pPr>
      <w:ins w:id="61" w:author="R3-244836" w:date="2024-08-26T10:59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37CE6AA1" w14:textId="77777777" w:rsidR="00F46652" w:rsidRPr="000F58D4" w:rsidRDefault="00F46652" w:rsidP="00F46652">
      <w:pPr>
        <w:pStyle w:val="NO"/>
        <w:rPr>
          <w:ins w:id="62" w:author="R3-244836" w:date="2024-08-26T10:59:00Z"/>
          <w:rFonts w:eastAsiaTheme="minorEastAsia"/>
          <w:color w:val="FF0000"/>
        </w:rPr>
      </w:pPr>
      <w:ins w:id="63" w:author="R3-244836" w:date="2024-08-26T10:59:00Z">
        <w:r w:rsidRPr="00F46652">
          <w:rPr>
            <w:i/>
            <w:color w:val="FF0000"/>
          </w:rPr>
          <w:lastRenderedPageBreak/>
          <w:t>Editor’s Note</w:t>
        </w:r>
        <w:r w:rsidRPr="000F58D4">
          <w:rPr>
            <w:i/>
            <w:color w:val="FF0000"/>
          </w:rPr>
          <w:t>:</w:t>
        </w:r>
        <w:r w:rsidRPr="000F58D4">
          <w:rPr>
            <w:rFonts w:eastAsia="SimSun" w:hint="eastAsia"/>
            <w:i/>
            <w:color w:val="FF0000"/>
          </w:rPr>
          <w:t xml:space="preserve"> Details are FFS</w:t>
        </w:r>
        <w:r w:rsidRPr="000F58D4">
          <w:rPr>
            <w:rFonts w:eastAsia="SimSun"/>
            <w:i/>
            <w:color w:val="FF0000"/>
          </w:rPr>
          <w:t xml:space="preserve"> on step 20.</w:t>
        </w:r>
      </w:ins>
    </w:p>
    <w:p w14:paraId="78FEDC38" w14:textId="77777777" w:rsidR="000F58D4" w:rsidRDefault="000F58D4">
      <w:pPr>
        <w:rPr>
          <w:noProof/>
          <w:lang w:eastAsia="ja-JP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A5BA8" w14:textId="77777777" w:rsidR="007036CF" w:rsidRDefault="007036CF">
      <w:r>
        <w:separator/>
      </w:r>
    </w:p>
  </w:endnote>
  <w:endnote w:type="continuationSeparator" w:id="0">
    <w:p w14:paraId="21068067" w14:textId="77777777" w:rsidR="007036CF" w:rsidRDefault="0070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A1EF7" w14:textId="77777777" w:rsidR="007036CF" w:rsidRDefault="007036CF">
      <w:r>
        <w:separator/>
      </w:r>
    </w:p>
  </w:footnote>
  <w:footnote w:type="continuationSeparator" w:id="0">
    <w:p w14:paraId="2F8B286C" w14:textId="77777777" w:rsidR="007036CF" w:rsidRDefault="0070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44836">
    <w15:presenceInfo w15:providerId="None" w15:userId="R3-24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70E09"/>
    <w:rsid w:val="000A6394"/>
    <w:rsid w:val="000B7FED"/>
    <w:rsid w:val="000C038A"/>
    <w:rsid w:val="000C6598"/>
    <w:rsid w:val="000D44B3"/>
    <w:rsid w:val="000F58D4"/>
    <w:rsid w:val="00145D43"/>
    <w:rsid w:val="00183F21"/>
    <w:rsid w:val="00192C46"/>
    <w:rsid w:val="001A08B3"/>
    <w:rsid w:val="001A7B60"/>
    <w:rsid w:val="001B52F0"/>
    <w:rsid w:val="001B7A65"/>
    <w:rsid w:val="001E41F3"/>
    <w:rsid w:val="0026004D"/>
    <w:rsid w:val="00262D3F"/>
    <w:rsid w:val="002640DD"/>
    <w:rsid w:val="00275D12"/>
    <w:rsid w:val="00284FEB"/>
    <w:rsid w:val="002860C4"/>
    <w:rsid w:val="0029524F"/>
    <w:rsid w:val="002B5741"/>
    <w:rsid w:val="002E472E"/>
    <w:rsid w:val="002F71B8"/>
    <w:rsid w:val="00305409"/>
    <w:rsid w:val="003609EF"/>
    <w:rsid w:val="0036231A"/>
    <w:rsid w:val="00374DD4"/>
    <w:rsid w:val="003E1A36"/>
    <w:rsid w:val="00410371"/>
    <w:rsid w:val="004242F1"/>
    <w:rsid w:val="004B75B7"/>
    <w:rsid w:val="004E0DCD"/>
    <w:rsid w:val="004E4CA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6CF"/>
    <w:rsid w:val="00792342"/>
    <w:rsid w:val="00792AB7"/>
    <w:rsid w:val="007977A8"/>
    <w:rsid w:val="007B512A"/>
    <w:rsid w:val="007C2097"/>
    <w:rsid w:val="007D6A07"/>
    <w:rsid w:val="007F7259"/>
    <w:rsid w:val="008040A8"/>
    <w:rsid w:val="008279FA"/>
    <w:rsid w:val="00844313"/>
    <w:rsid w:val="008626E7"/>
    <w:rsid w:val="00870EE7"/>
    <w:rsid w:val="008863B9"/>
    <w:rsid w:val="00894A1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137"/>
    <w:rsid w:val="00B258BB"/>
    <w:rsid w:val="00B67B97"/>
    <w:rsid w:val="00B968C8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6EC9"/>
    <w:rsid w:val="00F25D98"/>
    <w:rsid w:val="00F300FB"/>
    <w:rsid w:val="00F466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2024-09-28T11:14:00Z</dcterms:created>
  <dcterms:modified xsi:type="dcterms:W3CDTF">2024-09-28T11:14:00Z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